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EECE1E"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fldSimple w:instr=" DOCPROPERTY  MtgSeq  \* MERGEFORMAT ">
        <w:r w:rsidR="0086221B">
          <w:rPr>
            <w:b/>
            <w:noProof/>
            <w:sz w:val="24"/>
          </w:rPr>
          <w:t>169</w:t>
        </w:r>
      </w:fldSimple>
      <w:r w:rsidR="0086221B">
        <w:tab/>
      </w:r>
      <w:fldSimple w:instr=" DOCPROPERTY  Tdoc#  \* MERGEFORMAT ">
        <w:r w:rsidR="00D77854" w:rsidRPr="00D77854">
          <w:rPr>
            <w:b/>
            <w:i/>
            <w:noProof/>
            <w:sz w:val="28"/>
          </w:rPr>
          <w:t>S2-2504806</w:t>
        </w:r>
      </w:fldSimple>
    </w:p>
    <w:p w14:paraId="7CB45193" w14:textId="472822D4"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86221B">
          <w:rPr>
            <w:b/>
            <w:noProof/>
            <w:sz w:val="24"/>
          </w:rPr>
          <w:t>Fukuoka</w:t>
        </w:r>
      </w:fldSimple>
      <w:r w:rsidR="001E41F3">
        <w:rPr>
          <w:b/>
          <w:noProof/>
          <w:sz w:val="24"/>
        </w:rPr>
        <w:t xml:space="preserve">, </w:t>
      </w:r>
      <w:r w:rsidR="0086221B" w:rsidRPr="0086221B">
        <w:rPr>
          <w:b/>
          <w:noProof/>
          <w:sz w:val="24"/>
        </w:rPr>
        <w:t>Japan</w:t>
      </w:r>
      <w:r w:rsidR="001E41F3">
        <w:rPr>
          <w:b/>
          <w:noProof/>
          <w:sz w:val="24"/>
        </w:rPr>
        <w:t xml:space="preserve">, </w:t>
      </w:r>
      <w:r w:rsidR="0086221B">
        <w:rPr>
          <w:b/>
          <w:noProof/>
          <w:sz w:val="24"/>
        </w:rPr>
        <w:t>May 19</w:t>
      </w:r>
      <w:r w:rsidR="0086221B" w:rsidRPr="0086221B">
        <w:rPr>
          <w:b/>
          <w:noProof/>
          <w:sz w:val="24"/>
          <w:vertAlign w:val="superscript"/>
        </w:rPr>
        <w:t>th</w:t>
      </w:r>
      <w:r w:rsidR="0086221B">
        <w:rPr>
          <w:b/>
          <w:noProof/>
          <w:sz w:val="24"/>
        </w:rPr>
        <w:t xml:space="preserve"> 2025</w:t>
      </w:r>
      <w:r w:rsidR="00547111">
        <w:rPr>
          <w:b/>
          <w:noProof/>
          <w:sz w:val="24"/>
        </w:rPr>
        <w:t xml:space="preserve"> </w:t>
      </w:r>
      <w:r w:rsidR="0086221B">
        <w:rPr>
          <w:b/>
          <w:noProof/>
          <w:sz w:val="24"/>
        </w:rPr>
        <w:t>–</w:t>
      </w:r>
      <w:r w:rsidR="00547111">
        <w:rPr>
          <w:b/>
          <w:noProof/>
          <w:sz w:val="24"/>
        </w:rPr>
        <w:t xml:space="preserve"> </w:t>
      </w:r>
      <w:r w:rsidR="0086221B">
        <w:rPr>
          <w:b/>
          <w:noProof/>
          <w:sz w:val="24"/>
        </w:rPr>
        <w:t>May 23</w:t>
      </w:r>
      <w:r w:rsidR="0086221B" w:rsidRPr="0086221B">
        <w:rPr>
          <w:b/>
          <w:noProof/>
          <w:sz w:val="24"/>
          <w:vertAlign w:val="superscript"/>
        </w:rPr>
        <w:t>rd</w:t>
      </w:r>
      <w:r w:rsidR="0086221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9FE41" w:rsidR="001E41F3" w:rsidRPr="00410371" w:rsidRDefault="00D77854" w:rsidP="00547111">
            <w:pPr>
              <w:pStyle w:val="CRCoverPage"/>
              <w:spacing w:after="0"/>
              <w:rPr>
                <w:noProof/>
              </w:rPr>
            </w:pPr>
            <w:fldSimple w:instr=" DOCPROPERTY  Cr#  \* MERGEFORMAT ">
              <w:r w:rsidRPr="00D77854">
                <w:rPr>
                  <w:b/>
                  <w:noProof/>
                  <w:sz w:val="28"/>
                </w:rPr>
                <w:t xml:space="preserve">5493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D9868" w:rsidR="001E41F3" w:rsidRPr="00410371" w:rsidRDefault="0086221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78C40" w:rsidR="001E41F3" w:rsidRPr="00410371" w:rsidRDefault="0086221B">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58C03E" w:rsidR="00F25D98" w:rsidRDefault="002F67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D52D9" w:rsidR="001E41F3" w:rsidRDefault="002F67FD">
            <w:pPr>
              <w:pStyle w:val="CRCoverPage"/>
              <w:spacing w:after="0"/>
              <w:ind w:left="100"/>
              <w:rPr>
                <w:noProof/>
              </w:rPr>
            </w:pPr>
            <w:r>
              <w:t>Misleading message flow in network triggered SR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1A07A" w:rsidR="001E41F3" w:rsidRDefault="0086221B">
            <w:pPr>
              <w:pStyle w:val="CRCoverPage"/>
              <w:spacing w:after="0"/>
              <w:ind w:left="100"/>
              <w:rPr>
                <w:noProof/>
              </w:rPr>
            </w:pPr>
            <w:r>
              <w:t>Noki</w:t>
            </w:r>
            <w:r w:rsidR="002F67FD">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BE00F" w:rsidR="001E41F3" w:rsidRDefault="002F67FD">
            <w:pPr>
              <w:pStyle w:val="CRCoverPage"/>
              <w:spacing w:after="0"/>
              <w:ind w:left="100"/>
              <w:rPr>
                <w:noProof/>
              </w:rPr>
            </w:pPr>
            <w:r>
              <w:t>5GS_Ph1</w:t>
            </w:r>
            <w:r w:rsidR="00B46F3F">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60684" w:rsidR="001E41F3" w:rsidRDefault="0086221B">
            <w:pPr>
              <w:pStyle w:val="CRCoverPage"/>
              <w:spacing w:after="0"/>
              <w:ind w:left="100"/>
              <w:rPr>
                <w:noProof/>
              </w:rPr>
            </w:pPr>
            <w:r>
              <w:t>2025-05-05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65989" w:rsidR="001E41F3" w:rsidRDefault="002F67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0DF9" w:rsidR="001E41F3" w:rsidRDefault="0086221B">
            <w:pPr>
              <w:pStyle w:val="CRCoverPage"/>
              <w:spacing w:after="0"/>
              <w:ind w:left="100"/>
              <w:rPr>
                <w:noProof/>
              </w:rPr>
            </w:pPr>
            <w:r w:rsidRPr="0086221B">
              <w:t>Rel-</w:t>
            </w:r>
            <w:r w:rsidR="002F67F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A2DC0" w:rsidR="001E41F3" w:rsidRDefault="002F67FD">
            <w:pPr>
              <w:pStyle w:val="CRCoverPage"/>
              <w:spacing w:after="0"/>
              <w:ind w:left="100"/>
              <w:rPr>
                <w:noProof/>
              </w:rPr>
            </w:pPr>
            <w:r>
              <w:rPr>
                <w:noProof/>
              </w:rPr>
              <w:t xml:space="preserve">The message flow in clause </w:t>
            </w:r>
            <w:r w:rsidRPr="002F67FD">
              <w:rPr>
                <w:noProof/>
              </w:rPr>
              <w:t>4.2.3.3</w:t>
            </w:r>
            <w:r w:rsidRPr="002F67FD">
              <w:rPr>
                <w:noProof/>
              </w:rPr>
              <w:tab/>
            </w:r>
            <w:r w:rsidR="00B66EB0">
              <w:rPr>
                <w:noProof/>
              </w:rPr>
              <w:t xml:space="preserve">on </w:t>
            </w:r>
            <w:r w:rsidRPr="002F67FD">
              <w:rPr>
                <w:noProof/>
              </w:rPr>
              <w:t>Network Triggered Service Request</w:t>
            </w:r>
            <w:r>
              <w:rPr>
                <w:noProof/>
              </w:rPr>
              <w:t xml:space="preserve"> shows in st</w:t>
            </w:r>
            <w:r w:rsidR="00080E2A">
              <w:rPr>
                <w:noProof/>
              </w:rPr>
              <w:t>e</w:t>
            </w:r>
            <w:r>
              <w:rPr>
                <w:noProof/>
              </w:rPr>
              <w:t>p 4a that the involved nodes are the AMF and RAN only, while they should also inlcude the SMF and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C6CC3" w:rsidR="001E41F3" w:rsidRDefault="002F67FD">
            <w:pPr>
              <w:pStyle w:val="CRCoverPage"/>
              <w:spacing w:after="0"/>
              <w:ind w:left="100"/>
              <w:rPr>
                <w:noProof/>
              </w:rPr>
            </w:pPr>
            <w:r>
              <w:rPr>
                <w:noProof/>
              </w:rPr>
              <w:t>Modify the incorrect message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FEC7F" w:rsidR="001E41F3" w:rsidRDefault="002F67FD">
            <w:pPr>
              <w:pStyle w:val="CRCoverPage"/>
              <w:spacing w:after="0"/>
              <w:ind w:left="100"/>
              <w:rPr>
                <w:noProof/>
              </w:rPr>
            </w:pPr>
            <w:r>
              <w:rPr>
                <w:noProof/>
              </w:rPr>
              <w:t>Misleading message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E7794" w:rsidR="001E41F3" w:rsidRDefault="002F67FD">
            <w:pPr>
              <w:pStyle w:val="CRCoverPage"/>
              <w:spacing w:after="0"/>
              <w:ind w:left="100"/>
              <w:rPr>
                <w:noProof/>
              </w:rPr>
            </w:pPr>
            <w:r>
              <w:rPr>
                <w:noProof/>
              </w:rPr>
              <w:t>4.2.3.3.3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819B04" w:rsidR="001E41F3" w:rsidRPr="00E21B81" w:rsidRDefault="00E21B81"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lastRenderedPageBreak/>
        <w:t>First change</w:t>
      </w:r>
    </w:p>
    <w:p w14:paraId="20B2B451" w14:textId="77777777" w:rsidR="00E21B81" w:rsidRDefault="00E21B81">
      <w:pPr>
        <w:rPr>
          <w:noProof/>
        </w:rPr>
      </w:pPr>
    </w:p>
    <w:p w14:paraId="5F6269FB" w14:textId="77777777" w:rsidR="002F67FD" w:rsidRPr="00140E21" w:rsidRDefault="002F67FD" w:rsidP="002F67FD">
      <w:pPr>
        <w:pStyle w:val="Heading4"/>
      </w:pPr>
      <w:bookmarkStart w:id="1" w:name="_Toc20203940"/>
      <w:bookmarkStart w:id="2" w:name="_Toc27894625"/>
      <w:bookmarkStart w:id="3" w:name="_Toc36191692"/>
      <w:bookmarkStart w:id="4" w:name="_Toc45192778"/>
      <w:bookmarkStart w:id="5" w:name="_Toc47592410"/>
      <w:bookmarkStart w:id="6" w:name="_Toc51834491"/>
      <w:bookmarkStart w:id="7" w:name="_Toc193789635"/>
      <w:r w:rsidRPr="00140E21">
        <w:t>4.2.3.3</w:t>
      </w:r>
      <w:r w:rsidRPr="00140E21">
        <w:tab/>
        <w:t>Network Triggered Service Request</w:t>
      </w:r>
      <w:bookmarkEnd w:id="1"/>
      <w:bookmarkEnd w:id="2"/>
      <w:bookmarkEnd w:id="3"/>
      <w:bookmarkEnd w:id="4"/>
      <w:bookmarkEnd w:id="5"/>
      <w:bookmarkEnd w:id="6"/>
      <w:bookmarkEnd w:id="7"/>
    </w:p>
    <w:p w14:paraId="5D889EDE" w14:textId="77777777" w:rsidR="002F67FD" w:rsidRPr="00140E21" w:rsidRDefault="002F67FD" w:rsidP="002F67F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5D439EF0" w14:textId="77777777" w:rsidR="002F67FD" w:rsidRPr="00140E21" w:rsidRDefault="002F67FD" w:rsidP="002F67F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635336F" w14:textId="77777777" w:rsidR="002F67FD" w:rsidRPr="00140E21" w:rsidRDefault="002F67FD" w:rsidP="002F67F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202DF6C" w14:textId="77777777" w:rsidR="002F67FD" w:rsidRPr="00140E21" w:rsidRDefault="002F67FD" w:rsidP="002F67FD">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0342119F" w14:textId="77777777" w:rsidR="002F67FD" w:rsidRPr="00140E21" w:rsidRDefault="002F67FD" w:rsidP="002F67F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18AABD02" w14:textId="77777777" w:rsidR="002F67FD" w:rsidRPr="00140E21" w:rsidRDefault="002F67FD" w:rsidP="002F67F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6921AAB3" w14:textId="77777777" w:rsidR="002F67FD" w:rsidRPr="00140E21" w:rsidRDefault="002F67FD" w:rsidP="002F67F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B9E95FB" w14:textId="77777777" w:rsidR="002F67FD" w:rsidRPr="00140E21" w:rsidRDefault="002F67FD" w:rsidP="002F67F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1DEC88D1" w14:textId="77777777" w:rsidR="002F67FD" w:rsidRPr="00140E21" w:rsidRDefault="002F67FD" w:rsidP="002F67F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16496A1C" w14:textId="77777777" w:rsidR="002F67FD" w:rsidRPr="00140E21" w:rsidRDefault="002F67FD" w:rsidP="002F67FD">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9785FC8" w14:textId="77777777" w:rsidR="002F67FD" w:rsidRPr="00140E21" w:rsidRDefault="002F67FD" w:rsidP="002F67FD">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Pr>
          <w:rFonts w:eastAsia="SimSun"/>
        </w:rPr>
        <w:t xml:space="preserve"> and </w:t>
      </w:r>
      <w:r w:rsidRPr="00140E21">
        <w:rPr>
          <w:rFonts w:eastAsia="SimSun"/>
        </w:rPr>
        <w:t>step 4b (paging) occurs.</w:t>
      </w:r>
    </w:p>
    <w:p w14:paraId="39FF4A8E" w14:textId="77777777" w:rsidR="002F67FD" w:rsidRPr="00140E21" w:rsidRDefault="002F67FD" w:rsidP="002F67FD">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11DC0DB1" w14:textId="77777777" w:rsidR="002F67FD" w:rsidRDefault="002F67FD" w:rsidP="002F67FD">
      <w:pPr>
        <w:rPr>
          <w:noProof/>
        </w:rPr>
      </w:pPr>
      <w:r>
        <w:rPr>
          <w:noProof/>
        </w:rPr>
        <w:t>As described in clause 4.2.4.2, the AMF may also trigger the Network Triggered Service Request before the AMF sends a UE Configuration Update.</w:t>
      </w:r>
    </w:p>
    <w:p w14:paraId="42060C8D" w14:textId="49E4E4B4" w:rsidR="002F67FD" w:rsidRDefault="002F67FD" w:rsidP="002F67FD">
      <w:pPr>
        <w:pStyle w:val="TH"/>
        <w:rPr>
          <w:ins w:id="8" w:author="Nokia" w:date="2025-05-01T16:33:00Z" w16du:dateUtc="2025-05-01T15:33:00Z"/>
          <w:noProof/>
        </w:rPr>
      </w:pPr>
      <w:del w:id="9" w:author="Nokia" w:date="2025-05-01T16:33:00Z" w16du:dateUtc="2025-05-01T15:33:00Z">
        <w:r w:rsidDel="002F67FD">
          <w:rPr>
            <w:noProof/>
          </w:rPr>
          <w:object w:dxaOrig="7843" w:dyaOrig="7227" w14:anchorId="500B5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5in" o:ole="">
              <v:imagedata r:id="rId13" o:title=""/>
            </v:shape>
            <o:OLEObject Type="Embed" ProgID="Word.Picture.8" ShapeID="_x0000_i1025" DrawAspect="Content" ObjectID="_1808301447" r:id="rId14"/>
          </w:object>
        </w:r>
      </w:del>
    </w:p>
    <w:bookmarkStart w:id="10" w:name="_MON_1807622845"/>
    <w:bookmarkEnd w:id="10"/>
    <w:p w14:paraId="54166CC1" w14:textId="3286157C" w:rsidR="002F67FD" w:rsidRDefault="002F67FD" w:rsidP="002F67FD">
      <w:pPr>
        <w:pStyle w:val="TH"/>
      </w:pPr>
      <w:ins w:id="11" w:author="Nokia" w:date="2025-05-01T16:33:00Z" w16du:dateUtc="2025-05-01T15:33:00Z">
        <w:r>
          <w:rPr>
            <w:noProof/>
          </w:rPr>
          <w:object w:dxaOrig="7843" w:dyaOrig="7227" w14:anchorId="0E1561DE">
            <v:shape id="_x0000_i1026" type="#_x0000_t75" style="width:388.5pt;height:5in" o:ole="">
              <v:imagedata r:id="rId15" o:title=""/>
            </v:shape>
            <o:OLEObject Type="Embed" ProgID="Word.Picture.8" ShapeID="_x0000_i1026" DrawAspect="Content" ObjectID="_1808301448" r:id="rId16"/>
          </w:object>
        </w:r>
      </w:ins>
    </w:p>
    <w:p w14:paraId="7D1C6179" w14:textId="77777777" w:rsidR="002F67FD" w:rsidRPr="00140E21" w:rsidRDefault="002F67FD" w:rsidP="002F67FD">
      <w:pPr>
        <w:pStyle w:val="TF"/>
      </w:pPr>
      <w:bookmarkStart w:id="12" w:name="_CRFigure4_2_3_31"/>
      <w:r w:rsidRPr="00140E21">
        <w:t xml:space="preserve">Figure </w:t>
      </w:r>
      <w:bookmarkEnd w:id="12"/>
      <w:r w:rsidRPr="00140E21">
        <w:rPr>
          <w:lang w:eastAsia="zh-CN"/>
        </w:rPr>
        <w:t>4</w:t>
      </w:r>
      <w:r w:rsidRPr="00140E21">
        <w:t xml:space="preserve">.2.3.3-1: Network </w:t>
      </w:r>
      <w:r w:rsidRPr="00140E21">
        <w:rPr>
          <w:lang w:eastAsia="zh-CN"/>
        </w:rPr>
        <w:t>T</w:t>
      </w:r>
      <w:r w:rsidRPr="00140E21">
        <w:t>riggered Service Request</w:t>
      </w:r>
    </w:p>
    <w:p w14:paraId="44D46082" w14:textId="77777777" w:rsidR="002F67FD" w:rsidRPr="00140E21" w:rsidRDefault="002F67FD" w:rsidP="002F67F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22873751" w14:textId="77777777" w:rsidR="002F67FD" w:rsidRPr="00140E21" w:rsidRDefault="002F67FD" w:rsidP="002F67F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3861DAF8" w14:textId="77777777" w:rsidR="002F67FD" w:rsidRPr="00140E21" w:rsidRDefault="002F67FD" w:rsidP="002F67F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D1A2CF2" w14:textId="77777777" w:rsidR="002F67FD" w:rsidRPr="00140E21" w:rsidRDefault="002F67FD" w:rsidP="002F67F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03AF305" w14:textId="77777777" w:rsidR="002F67FD" w:rsidRPr="00140E21" w:rsidRDefault="002F67FD" w:rsidP="002F67FD">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4089B5A6" w14:textId="77777777" w:rsidR="002F67FD" w:rsidRPr="00140E21" w:rsidRDefault="002F67FD" w:rsidP="002F67FD">
      <w:pPr>
        <w:pStyle w:val="B1"/>
        <w:rPr>
          <w:lang w:eastAsia="zh-CN"/>
        </w:rPr>
      </w:pPr>
      <w:r w:rsidRPr="00140E21">
        <w:rPr>
          <w:lang w:eastAsia="zh-CN"/>
        </w:rPr>
        <w:t>2b.</w:t>
      </w:r>
      <w:r w:rsidRPr="00140E21">
        <w:rPr>
          <w:lang w:eastAsia="zh-CN"/>
        </w:rPr>
        <w:tab/>
        <w:t>SMF to UPF: Data Notification Ack.</w:t>
      </w:r>
    </w:p>
    <w:p w14:paraId="7E0A68EF" w14:textId="77777777" w:rsidR="002F67FD" w:rsidRPr="00140E21" w:rsidRDefault="002F67FD" w:rsidP="002F67F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70688B89" w14:textId="77777777" w:rsidR="002F67FD" w:rsidRPr="00140E21" w:rsidRDefault="002F67FD" w:rsidP="002F67F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5BE0A91" w14:textId="77777777" w:rsidR="002F67FD" w:rsidRPr="00140E21" w:rsidRDefault="002F67FD" w:rsidP="002F67F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16A84A00" w14:textId="77777777" w:rsidR="002F67FD" w:rsidRPr="00140E21" w:rsidRDefault="002F67FD" w:rsidP="002F67FD">
      <w:pPr>
        <w:pStyle w:val="B1"/>
      </w:pPr>
      <w:r w:rsidRPr="00140E21">
        <w:tab/>
        <w:t>The SMF shall not include both N1 SM Container and N2 SM Information in Namf_Communication_N1N2MessageTransfer unless the N1 SM Container is related to the N2 SM Information.</w:t>
      </w:r>
    </w:p>
    <w:p w14:paraId="512B9613" w14:textId="77777777" w:rsidR="002F67FD" w:rsidRPr="00140E21" w:rsidRDefault="002F67FD" w:rsidP="002F67FD">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02939F6" w14:textId="77777777" w:rsidR="002F67FD" w:rsidRPr="00140E21" w:rsidRDefault="002F67FD" w:rsidP="002F67FD">
      <w:pPr>
        <w:pStyle w:val="B1"/>
      </w:pPr>
      <w:r w:rsidRPr="00140E21">
        <w:tab/>
        <w:t>Otherwise, the SMF determines whether to contact the AMF. The SMF does not contact the AMF:</w:t>
      </w:r>
    </w:p>
    <w:p w14:paraId="18A14ACA" w14:textId="77777777" w:rsidR="002F67FD" w:rsidRPr="00140E21" w:rsidRDefault="002F67FD" w:rsidP="002F67FD">
      <w:pPr>
        <w:pStyle w:val="B2"/>
      </w:pPr>
      <w:r w:rsidRPr="00140E21">
        <w:t>-</w:t>
      </w:r>
      <w:r w:rsidRPr="00140E21">
        <w:tab/>
        <w:t>if the SMF had previously been notified that the UE is unreachable; or</w:t>
      </w:r>
    </w:p>
    <w:p w14:paraId="7EBEF89A" w14:textId="77777777" w:rsidR="002F67FD" w:rsidRPr="00140E21" w:rsidRDefault="002F67FD" w:rsidP="002F67FD">
      <w:pPr>
        <w:pStyle w:val="B2"/>
      </w:pPr>
      <w:r w:rsidRPr="00140E21">
        <w:t>-</w:t>
      </w:r>
      <w:r w:rsidRPr="00140E21">
        <w:tab/>
        <w:t>if the UE is reachable only for regulatory prioritized service and the PDU Session is not for regulatory prioritized service.</w:t>
      </w:r>
    </w:p>
    <w:p w14:paraId="7F54283F" w14:textId="77777777" w:rsidR="002F67FD" w:rsidRPr="00140E21" w:rsidRDefault="002F67FD" w:rsidP="002F67F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A990646" w14:textId="77777777" w:rsidR="002F67FD" w:rsidRPr="00140E21" w:rsidRDefault="002F67FD" w:rsidP="002F67F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B92A257" w14:textId="77777777" w:rsidR="002F67FD" w:rsidRPr="00140E21" w:rsidRDefault="002F67FD" w:rsidP="002F67F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36AC790" w14:textId="77777777" w:rsidR="002F67FD" w:rsidRPr="00140E21" w:rsidRDefault="002F67FD" w:rsidP="002F67F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2769EA1" w14:textId="77777777" w:rsidR="002F67FD" w:rsidRPr="00140E21" w:rsidRDefault="002F67FD" w:rsidP="002F67FD">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BB04CA0" w14:textId="77777777" w:rsidR="002F67FD" w:rsidRPr="00140E21" w:rsidRDefault="002F67FD" w:rsidP="002F67F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05784A34" w14:textId="77777777" w:rsidR="002F67FD" w:rsidRPr="00140E21" w:rsidRDefault="002F67FD" w:rsidP="002F67F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72C36994" w14:textId="77777777" w:rsidR="002F67FD" w:rsidRDefault="002F67FD" w:rsidP="002F67FD">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4DB657EA" w14:textId="77777777" w:rsidR="002F67FD" w:rsidRPr="00140E21" w:rsidRDefault="002F67FD" w:rsidP="002F67F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7577D4E" w14:textId="77777777" w:rsidR="002F67FD" w:rsidRPr="00140E21" w:rsidRDefault="002F67FD" w:rsidP="002F67FD">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226EF640" w14:textId="77777777" w:rsidR="002F67FD" w:rsidRPr="00140E21" w:rsidRDefault="002F67FD" w:rsidP="002F67FD">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5E9B1B8" w14:textId="77777777" w:rsidR="002F67FD" w:rsidRPr="00140E21" w:rsidRDefault="002F67FD" w:rsidP="002F67FD">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153A9B9" w14:textId="77777777" w:rsidR="002F67FD" w:rsidRPr="00140E21" w:rsidRDefault="002F67FD" w:rsidP="002F67FD">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41A2FBCB" w14:textId="77777777" w:rsidR="002F67FD" w:rsidRDefault="002F67FD" w:rsidP="002F67FD">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4A26F91" w14:textId="77777777" w:rsidR="002F67FD" w:rsidRPr="00140E21" w:rsidRDefault="002F67FD" w:rsidP="002F67FD">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69ED8D5" w14:textId="77777777" w:rsidR="002F67FD" w:rsidRPr="00140E21" w:rsidRDefault="002F67FD" w:rsidP="002F67F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16F11DFA" w14:textId="77777777" w:rsidR="002F67FD" w:rsidRPr="00140E21" w:rsidRDefault="002F67FD" w:rsidP="002F67F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B17B4F2" w14:textId="77777777" w:rsidR="002F67FD" w:rsidRPr="00140E21" w:rsidRDefault="002F67FD" w:rsidP="002F67F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17857970" w14:textId="77777777" w:rsidR="002F67FD" w:rsidRPr="00140E21" w:rsidRDefault="002F67FD" w:rsidP="002F67FD">
      <w:pPr>
        <w:pStyle w:val="B1"/>
      </w:pPr>
      <w:r w:rsidRPr="00140E21">
        <w:t>3c.</w:t>
      </w:r>
      <w:r w:rsidRPr="00140E21">
        <w:tab/>
        <w:t>[Conditional] SMF responds to the UPF</w:t>
      </w:r>
    </w:p>
    <w:p w14:paraId="76908923" w14:textId="77777777" w:rsidR="002F67FD" w:rsidRPr="00140E21" w:rsidRDefault="002F67FD" w:rsidP="002F67FD">
      <w:pPr>
        <w:pStyle w:val="B1"/>
      </w:pPr>
      <w:r w:rsidRPr="00140E21">
        <w:tab/>
        <w:t>SMF may notify the UPF about the User Plane setup failure.</w:t>
      </w:r>
    </w:p>
    <w:p w14:paraId="21EA008C" w14:textId="77777777" w:rsidR="002F67FD" w:rsidRPr="00140E21" w:rsidRDefault="002F67FD" w:rsidP="002F67F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2923C604" w14:textId="77777777" w:rsidR="002F67FD" w:rsidRPr="00140E21" w:rsidRDefault="002F67FD" w:rsidP="002F67FD">
      <w:pPr>
        <w:pStyle w:val="B2"/>
      </w:pPr>
      <w:r w:rsidRPr="00140E21">
        <w:lastRenderedPageBreak/>
        <w:t>-</w:t>
      </w:r>
      <w:r w:rsidRPr="00140E21">
        <w:tab/>
        <w:t>indicate to the UPF to stop sending Data Notifications;</w:t>
      </w:r>
    </w:p>
    <w:p w14:paraId="5C70420C" w14:textId="77777777" w:rsidR="002F67FD" w:rsidRPr="00140E21" w:rsidRDefault="002F67FD" w:rsidP="002F67FD">
      <w:pPr>
        <w:pStyle w:val="B2"/>
      </w:pPr>
      <w:r w:rsidRPr="00140E21">
        <w:t>-</w:t>
      </w:r>
      <w:r w:rsidRPr="00140E21">
        <w:tab/>
        <w:t>indicate to the UPF to stop buffering DL data and discard the buffered data;</w:t>
      </w:r>
    </w:p>
    <w:p w14:paraId="59A2A1D8" w14:textId="77777777" w:rsidR="002F67FD" w:rsidRPr="00140E21" w:rsidRDefault="002F67FD" w:rsidP="002F67FD">
      <w:pPr>
        <w:pStyle w:val="B2"/>
      </w:pPr>
      <w:r w:rsidRPr="00140E21">
        <w:t>-</w:t>
      </w:r>
      <w:r w:rsidRPr="00140E21">
        <w:tab/>
        <w:t>indicate to the UPF to stop sending Data Notifications and stop buffering DL data and discard the buffered data; or</w:t>
      </w:r>
    </w:p>
    <w:p w14:paraId="4F27D35A" w14:textId="77777777" w:rsidR="002F67FD" w:rsidRPr="00140E21" w:rsidRDefault="002F67FD" w:rsidP="002F67FD">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45E41583" w14:textId="77777777" w:rsidR="002F67FD" w:rsidRDefault="002F67FD" w:rsidP="002F67FD">
      <w:pPr>
        <w:pStyle w:val="B1"/>
      </w:pPr>
      <w:r>
        <w:tab/>
        <w:t>Then the SMF subscribes to the AMF for UE reachability event notifications.</w:t>
      </w:r>
    </w:p>
    <w:p w14:paraId="5A1A190E" w14:textId="77777777" w:rsidR="002F67FD" w:rsidRPr="00140E21" w:rsidRDefault="002F67FD" w:rsidP="002F67FD">
      <w:pPr>
        <w:pStyle w:val="B1"/>
      </w:pPr>
      <w:r w:rsidRPr="00140E21">
        <w:tab/>
        <w:t>Based on operator policies, the SMF applies the pause of charging procedure as specified in clause 4.4.4.</w:t>
      </w:r>
    </w:p>
    <w:p w14:paraId="36401F74" w14:textId="77777777" w:rsidR="002F67FD" w:rsidRPr="00140E21" w:rsidRDefault="002F67FD" w:rsidP="002F67F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5037829" w14:textId="77777777" w:rsidR="002F67FD" w:rsidRPr="00140E21" w:rsidRDefault="002F67FD" w:rsidP="002F67FD">
      <w:pPr>
        <w:pStyle w:val="B1"/>
        <w:rPr>
          <w:lang w:eastAsia="zh-CN"/>
        </w:rPr>
      </w:pPr>
      <w:r w:rsidRPr="00140E21">
        <w:rPr>
          <w:lang w:eastAsia="zh-CN"/>
        </w:rPr>
        <w:tab/>
        <w:t>If the SMF receives an "Estimated Maximum Wait time" from the AMF and Extended Buffering applies, the SMF may either:</w:t>
      </w:r>
    </w:p>
    <w:p w14:paraId="0125A0A1" w14:textId="77777777" w:rsidR="002F67FD" w:rsidRPr="00140E21" w:rsidRDefault="002F67FD" w:rsidP="002F67F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B8FEAE6" w14:textId="77777777" w:rsidR="002F67FD" w:rsidRPr="00140E21" w:rsidRDefault="002F67FD" w:rsidP="002F67F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B334C0C" w14:textId="77777777" w:rsidR="002F67FD" w:rsidRPr="00140E21" w:rsidRDefault="002F67FD" w:rsidP="002F67FD">
      <w:pPr>
        <w:pStyle w:val="B1"/>
        <w:rPr>
          <w:lang w:eastAsia="zh-CN"/>
        </w:rPr>
      </w:pPr>
      <w:r w:rsidRPr="00140E21">
        <w:rPr>
          <w:lang w:eastAsia="zh-CN"/>
        </w:rPr>
        <w:tab/>
        <w:t>The Extended Buffering time is determined by the SMF and should be larger or equal to the Estimated Maximum Wait time received from the AMF.</w:t>
      </w:r>
    </w:p>
    <w:p w14:paraId="79F97389" w14:textId="77777777" w:rsidR="002F67FD" w:rsidRPr="00140E21" w:rsidRDefault="002F67FD" w:rsidP="002F67F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71D24B13" w14:textId="77777777" w:rsidR="002F67FD" w:rsidRPr="00140E21" w:rsidRDefault="002F67FD" w:rsidP="002F67F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B96FEEE" w14:textId="77777777" w:rsidR="002F67FD" w:rsidRPr="00140E21" w:rsidRDefault="002F67FD" w:rsidP="002F67F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ABEC102" w14:textId="77777777" w:rsidR="002F67FD" w:rsidRPr="00140E21" w:rsidRDefault="002F67FD" w:rsidP="002F67F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2FF4DAE" w14:textId="77777777" w:rsidR="002F67FD" w:rsidRPr="00140E21" w:rsidRDefault="002F67FD" w:rsidP="002F67F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7753F1E3" w14:textId="77777777" w:rsidR="002F67FD" w:rsidRPr="00140E21" w:rsidRDefault="002F67FD" w:rsidP="002F67FD">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A737DF5" w14:textId="77777777" w:rsidR="002F67FD" w:rsidRPr="00140E21" w:rsidRDefault="002F67FD" w:rsidP="002F67F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r>
        <w:t xml:space="preserve"> For PDU session in Suspend mode, the SMF uses the service operation as described in step 3a.</w:t>
      </w:r>
    </w:p>
    <w:p w14:paraId="6BB420CE" w14:textId="77777777" w:rsidR="002F67FD" w:rsidRPr="00140E21" w:rsidRDefault="002F67FD" w:rsidP="002F67FD">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85B61E3" w14:textId="77777777" w:rsidR="002F67FD" w:rsidRPr="00140E21" w:rsidRDefault="002F67FD" w:rsidP="002F67FD">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64C746C3" w14:textId="77777777" w:rsidR="002F67FD" w:rsidRPr="00140E21" w:rsidRDefault="002F67FD" w:rsidP="002F67FD">
      <w:pPr>
        <w:pStyle w:val="B1"/>
      </w:pPr>
      <w:r w:rsidRPr="00140E21">
        <w:tab/>
        <w:t>Paging Priority is included only:</w:t>
      </w:r>
    </w:p>
    <w:p w14:paraId="4BF28613" w14:textId="77777777" w:rsidR="002F67FD" w:rsidRPr="00140E21" w:rsidRDefault="002F67FD" w:rsidP="002F67F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320E5B93" w14:textId="77777777" w:rsidR="002F67FD" w:rsidRDefault="002F67FD" w:rsidP="002F67FD">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6BDBD39E" w14:textId="77777777" w:rsidR="002F67FD" w:rsidRPr="00140E21" w:rsidRDefault="002F67FD" w:rsidP="002F67F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6B523D98" w14:textId="77777777" w:rsidR="002F67FD" w:rsidRPr="00140E21" w:rsidRDefault="002F67FD" w:rsidP="002F67FD">
      <w:pPr>
        <w:pStyle w:val="B2"/>
      </w:pPr>
      <w:r w:rsidRPr="00140E21">
        <w:tab/>
        <w:t>The (R)AN may prioritise the paging of UEs according to the Paging Priority.</w:t>
      </w:r>
    </w:p>
    <w:p w14:paraId="4D11F152" w14:textId="77777777" w:rsidR="002F67FD" w:rsidRPr="00140E21" w:rsidRDefault="002F67FD" w:rsidP="002F67FD">
      <w:pPr>
        <w:pStyle w:val="NO"/>
      </w:pPr>
      <w:r>
        <w:t>NOTE 4:</w:t>
      </w:r>
      <w:r>
        <w:tab/>
        <w:t>Paging priority indication is also included for MT-SMS related requests from the SMS-GMSC as in clause 4.13.3.6.</w:t>
      </w:r>
    </w:p>
    <w:p w14:paraId="4463AF6E" w14:textId="77777777" w:rsidR="002F67FD" w:rsidRPr="00140E21" w:rsidRDefault="002F67FD" w:rsidP="002F67F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3F4DE43B" w14:textId="77777777" w:rsidR="002F67FD" w:rsidRDefault="002F67FD" w:rsidP="002F67FD">
      <w:pPr>
        <w:pStyle w:val="B1"/>
      </w:pPr>
      <w:r>
        <w:tab/>
        <w:t>If the AMF has assigned PEIPS Assistance Information or LP-WUSPS Assistance Information, the AMF shall provide the information. The NG-RAN uses this information as described in TS 23.501 [2].</w:t>
      </w:r>
    </w:p>
    <w:p w14:paraId="2A397A09" w14:textId="77777777" w:rsidR="002F67FD" w:rsidRPr="00140E21" w:rsidRDefault="002F67FD" w:rsidP="002F67FD">
      <w:pPr>
        <w:pStyle w:val="B1"/>
      </w:pPr>
      <w:r w:rsidRPr="00140E21">
        <w:tab/>
        <w:t>Paging strategies may include:</w:t>
      </w:r>
    </w:p>
    <w:p w14:paraId="7A0B737F" w14:textId="77777777" w:rsidR="002F67FD" w:rsidRPr="00140E21" w:rsidRDefault="002F67FD" w:rsidP="002F67FD">
      <w:pPr>
        <w:pStyle w:val="B2"/>
      </w:pPr>
      <w:r w:rsidRPr="00140E21">
        <w:t>-</w:t>
      </w:r>
      <w:r w:rsidRPr="00140E21">
        <w:tab/>
        <w:t>paging retransmission scheme (e.g. how frequently the paging is repeated or with what time interval);</w:t>
      </w:r>
    </w:p>
    <w:p w14:paraId="245AD33D" w14:textId="77777777" w:rsidR="002F67FD" w:rsidRPr="00140E21" w:rsidRDefault="002F67FD" w:rsidP="002F67F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B6687A0" w14:textId="77777777" w:rsidR="002F67FD" w:rsidRPr="00140E21" w:rsidRDefault="002F67FD" w:rsidP="002F67FD">
      <w:pPr>
        <w:pStyle w:val="B2"/>
      </w:pPr>
      <w:r w:rsidRPr="00140E21">
        <w:t>-</w:t>
      </w:r>
      <w:r w:rsidRPr="00140E21">
        <w:tab/>
        <w:t>whether to apply sub-area based paging (e.g. first page in the last known cell-id or TA and retransmission in all registered TAs).</w:t>
      </w:r>
    </w:p>
    <w:p w14:paraId="376DF55E" w14:textId="77777777" w:rsidR="002F67FD" w:rsidRPr="00140E21" w:rsidRDefault="002F67FD" w:rsidP="002F67FD">
      <w:pPr>
        <w:pStyle w:val="NO"/>
      </w:pPr>
      <w:r w:rsidRPr="00140E21">
        <w:t>NOTE </w:t>
      </w:r>
      <w:r>
        <w:t>5</w:t>
      </w:r>
      <w:r w:rsidRPr="00140E21">
        <w:t>:</w:t>
      </w:r>
      <w:r w:rsidRPr="00140E21">
        <w:tab/>
        <w:t>Setting of Paging Priority in the Paging message is independent from any paging strategy.</w:t>
      </w:r>
    </w:p>
    <w:p w14:paraId="106AF4BD" w14:textId="77777777" w:rsidR="002F67FD" w:rsidRPr="00140E21" w:rsidRDefault="002F67FD" w:rsidP="002F67F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23BA51D" w14:textId="77777777" w:rsidR="002F67FD" w:rsidRPr="00140E21" w:rsidRDefault="002F67FD" w:rsidP="002F67F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753A3B0C" w14:textId="77777777" w:rsidR="002F67FD" w:rsidRPr="00140E21" w:rsidRDefault="002F67FD" w:rsidP="002F67FD">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55F842C1" w14:textId="77777777" w:rsidR="002F67FD" w:rsidRPr="00140E21" w:rsidRDefault="002F67FD" w:rsidP="002F67F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3025C8A5" w14:textId="77777777" w:rsidR="002F67FD" w:rsidRPr="00140E21" w:rsidRDefault="002F67FD" w:rsidP="002F67FD">
      <w:pPr>
        <w:pStyle w:val="B1"/>
      </w:pPr>
      <w:r w:rsidRPr="00140E21">
        <w:tab/>
        <w:t>If the UE Radio Capability for Paging Information is available in the AMF, the AMF adds the UE Radio Capability for Paging Information in the N2 Paging message to the (R)AN nodes.</w:t>
      </w:r>
    </w:p>
    <w:p w14:paraId="348F3650" w14:textId="77777777" w:rsidR="002F67FD" w:rsidRPr="00140E21" w:rsidRDefault="002F67FD" w:rsidP="002F67FD">
      <w:pPr>
        <w:pStyle w:val="B1"/>
      </w:pPr>
      <w:r w:rsidRPr="00140E21">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52362C4" w14:textId="77777777" w:rsidR="002F67FD" w:rsidRPr="00140E21" w:rsidRDefault="002F67FD" w:rsidP="002F67FD">
      <w:pPr>
        <w:pStyle w:val="B1"/>
      </w:pPr>
      <w:r w:rsidRPr="00140E21">
        <w:tab/>
        <w:t>The AMF may include in the N2 Paging message(s) the paging attempt count information. The paging attempt count information shall be the same for all (R)AN nodes selected by the AMF for paging.</w:t>
      </w:r>
    </w:p>
    <w:p w14:paraId="6990F2E2" w14:textId="77777777" w:rsidR="002F67FD" w:rsidRPr="00140E21" w:rsidRDefault="002F67FD" w:rsidP="002F67FD">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78C2C7B4" w14:textId="77777777" w:rsidR="002F67FD" w:rsidRDefault="002F67FD" w:rsidP="002F67F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3742B0A" w14:textId="77777777" w:rsidR="002F67FD" w:rsidRDefault="002F67FD" w:rsidP="002F67FD">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AA41923" w14:textId="77777777" w:rsidR="002F67FD" w:rsidRDefault="002F67FD" w:rsidP="002F67FD">
      <w:pPr>
        <w:pStyle w:val="B1"/>
      </w:pPr>
      <w:r>
        <w:tab/>
        <w:t>If the UE and NG-</w:t>
      </w:r>
      <w:proofErr w:type="spellStart"/>
      <w:r>
        <w:t>eNB</w:t>
      </w:r>
      <w:proofErr w:type="spellEnd"/>
      <w:r>
        <w:t xml:space="preserve"> support WUS, then:</w:t>
      </w:r>
    </w:p>
    <w:p w14:paraId="0465533F" w14:textId="77777777" w:rsidR="002F67FD" w:rsidRDefault="002F67FD" w:rsidP="002F67F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3E37515B" w14:textId="77777777" w:rsidR="002F67FD" w:rsidRDefault="002F67FD" w:rsidP="002F67FD">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B38F61C" w14:textId="77777777" w:rsidR="002F67FD" w:rsidRDefault="002F67FD" w:rsidP="002F67FD">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03467927" w14:textId="77777777" w:rsidR="002F67FD" w:rsidRPr="00140E21" w:rsidRDefault="002F67FD" w:rsidP="002F67F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1A26CB7" w14:textId="77777777" w:rsidR="002F67FD" w:rsidRPr="00140E21" w:rsidRDefault="002F67FD" w:rsidP="002F67FD">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0F316E05" w14:textId="77777777" w:rsidR="002F67FD" w:rsidRPr="00140E21" w:rsidRDefault="002F67FD" w:rsidP="002F67FD">
      <w:pPr>
        <w:pStyle w:val="NO"/>
      </w:pPr>
      <w:r w:rsidRPr="00140E21">
        <w:t>NOTE </w:t>
      </w:r>
      <w:r>
        <w:t>6</w:t>
      </w:r>
      <w:r w:rsidRPr="00140E21">
        <w:t>:</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76566F82" w14:textId="77777777" w:rsidR="002F67FD" w:rsidRPr="00140E21" w:rsidRDefault="002F67FD" w:rsidP="002F67F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6D00C92E" w14:textId="77777777" w:rsidR="002F67FD" w:rsidRPr="00140E21" w:rsidRDefault="002F67FD" w:rsidP="002F67F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232ECC2" w14:textId="77777777" w:rsidR="002F67FD" w:rsidRPr="00140E21" w:rsidRDefault="002F67FD" w:rsidP="002F67F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6B1C2D8" w14:textId="77777777" w:rsidR="002F67FD" w:rsidRPr="00140E21" w:rsidRDefault="002F67FD" w:rsidP="002F67FD">
      <w:pPr>
        <w:pStyle w:val="B1"/>
      </w:pPr>
      <w:r w:rsidRPr="00140E21">
        <w:lastRenderedPageBreak/>
        <w:tab/>
        <w:t>When a Namf_Communication_N1N2Transfer Failure Notification is received, SMF informs the UPF (if applicable).</w:t>
      </w:r>
    </w:p>
    <w:p w14:paraId="6C8C8F50" w14:textId="77777777" w:rsidR="002F67FD" w:rsidRPr="00140E21" w:rsidRDefault="002F67FD" w:rsidP="002F67FD">
      <w:pPr>
        <w:pStyle w:val="B1"/>
      </w:pPr>
      <w:r w:rsidRPr="00140E21">
        <w:tab/>
        <w:t>Procedure for pause of charging at SMF is specified in clause 4.4.4.</w:t>
      </w:r>
    </w:p>
    <w:p w14:paraId="6762EEC4" w14:textId="77777777" w:rsidR="002F67FD" w:rsidRPr="00140E21" w:rsidRDefault="002F67FD" w:rsidP="002F67F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596EB509" w14:textId="77777777" w:rsidR="002F67FD" w:rsidRDefault="002F67FD" w:rsidP="002F67FD">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7240053" w14:textId="77777777" w:rsidR="002F67FD" w:rsidRPr="00140E21" w:rsidRDefault="002F67FD" w:rsidP="002F67FD">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0B2D32C4" w14:textId="77777777" w:rsidR="002F67FD" w:rsidRPr="00140E21" w:rsidRDefault="002F67FD" w:rsidP="002F67FD">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0014F09" w14:textId="77777777" w:rsidR="002F67FD" w:rsidRDefault="002F67FD" w:rsidP="002F67F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D41F133" w14:textId="77777777" w:rsidR="002F67FD" w:rsidRDefault="002F67FD" w:rsidP="002F67FD">
      <w:pPr>
        <w:pStyle w:val="NO"/>
        <w:rPr>
          <w:rFonts w:eastAsia="Malgun Gothic"/>
        </w:rPr>
      </w:pPr>
      <w:r>
        <w:rPr>
          <w:rFonts w:eastAsia="Malgun Gothic"/>
        </w:rPr>
        <w:t>NOTE 7:</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5CEFEB4" w14:textId="77777777" w:rsidR="002F67FD" w:rsidRPr="00140E21" w:rsidRDefault="002F67FD" w:rsidP="002F67F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w:t>
      </w:r>
      <w:r w:rsidRPr="00140E21">
        <w:rPr>
          <w:rFonts w:eastAsia="Malgun Gothic"/>
          <w:lang w:eastAsia="ko-KR"/>
        </w:rPr>
        <w:lastRenderedPageBreak/>
        <w:t>receive the Service Request message before Notification timer expires, the AMF may either page the UE through 3GPP access or notify the SMF that the UE was not able to re-activate the PDU Session.</w:t>
      </w:r>
    </w:p>
    <w:p w14:paraId="010E1CAE" w14:textId="77777777" w:rsidR="002F67FD" w:rsidRPr="00140E21" w:rsidRDefault="002F67FD" w:rsidP="002F67F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56EF829" w14:textId="77777777" w:rsidR="002F67FD" w:rsidRDefault="002F67FD" w:rsidP="002F67FD">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5D32F22B" w14:textId="77777777" w:rsidR="002F67FD" w:rsidRDefault="002F67FD" w:rsidP="002F67FD">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6814696" w14:textId="77777777" w:rsidR="002F67FD" w:rsidRDefault="002F67FD" w:rsidP="002F67FD">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287D93F4" w14:textId="77777777" w:rsidR="002F67FD" w:rsidRPr="00140E21" w:rsidRDefault="002F67FD" w:rsidP="002F67FD">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4A1B89A" w14:textId="77777777" w:rsidR="002F67FD" w:rsidRPr="00140E21" w:rsidRDefault="002F67FD" w:rsidP="002F67F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C8DC4" w14:textId="77777777" w:rsidR="00E0263B" w:rsidRDefault="00E0263B">
      <w:r>
        <w:separator/>
      </w:r>
    </w:p>
  </w:endnote>
  <w:endnote w:type="continuationSeparator" w:id="0">
    <w:p w14:paraId="49769913" w14:textId="77777777" w:rsidR="00E0263B" w:rsidRDefault="00E0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D79E3" w14:textId="77777777" w:rsidR="00E0263B" w:rsidRDefault="00E0263B">
      <w:r>
        <w:separator/>
      </w:r>
    </w:p>
  </w:footnote>
  <w:footnote w:type="continuationSeparator" w:id="0">
    <w:p w14:paraId="0C063DC3" w14:textId="77777777" w:rsidR="00E0263B" w:rsidRDefault="00E02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5BA3"/>
    <w:rsid w:val="000425F8"/>
    <w:rsid w:val="00043C38"/>
    <w:rsid w:val="0005290F"/>
    <w:rsid w:val="00053E59"/>
    <w:rsid w:val="000557F0"/>
    <w:rsid w:val="00060C0E"/>
    <w:rsid w:val="00060FB2"/>
    <w:rsid w:val="00063268"/>
    <w:rsid w:val="000673F7"/>
    <w:rsid w:val="00070E09"/>
    <w:rsid w:val="00080E2A"/>
    <w:rsid w:val="000835D5"/>
    <w:rsid w:val="00091A02"/>
    <w:rsid w:val="000A57DE"/>
    <w:rsid w:val="000A6394"/>
    <w:rsid w:val="000B3C61"/>
    <w:rsid w:val="000B7FED"/>
    <w:rsid w:val="000C038A"/>
    <w:rsid w:val="000C6598"/>
    <w:rsid w:val="000D44B3"/>
    <w:rsid w:val="000E21B3"/>
    <w:rsid w:val="000E3523"/>
    <w:rsid w:val="000E4F5C"/>
    <w:rsid w:val="000F3708"/>
    <w:rsid w:val="000F6A05"/>
    <w:rsid w:val="00101F18"/>
    <w:rsid w:val="00111F19"/>
    <w:rsid w:val="001120B8"/>
    <w:rsid w:val="001215AD"/>
    <w:rsid w:val="0013085B"/>
    <w:rsid w:val="00134C16"/>
    <w:rsid w:val="0014040E"/>
    <w:rsid w:val="00142596"/>
    <w:rsid w:val="00145D43"/>
    <w:rsid w:val="00166C31"/>
    <w:rsid w:val="00180362"/>
    <w:rsid w:val="00192C46"/>
    <w:rsid w:val="001A08B3"/>
    <w:rsid w:val="001A5B2A"/>
    <w:rsid w:val="001A7B60"/>
    <w:rsid w:val="001B52F0"/>
    <w:rsid w:val="001B649A"/>
    <w:rsid w:val="001B7A65"/>
    <w:rsid w:val="001D676F"/>
    <w:rsid w:val="001E28A8"/>
    <w:rsid w:val="001E41F3"/>
    <w:rsid w:val="00202422"/>
    <w:rsid w:val="0020738E"/>
    <w:rsid w:val="0023505C"/>
    <w:rsid w:val="00242394"/>
    <w:rsid w:val="00242FEF"/>
    <w:rsid w:val="00257905"/>
    <w:rsid w:val="0026004D"/>
    <w:rsid w:val="0026026F"/>
    <w:rsid w:val="002640DD"/>
    <w:rsid w:val="00275D12"/>
    <w:rsid w:val="00284FEB"/>
    <w:rsid w:val="002860C4"/>
    <w:rsid w:val="002908F5"/>
    <w:rsid w:val="0029529F"/>
    <w:rsid w:val="002A0EBA"/>
    <w:rsid w:val="002A25CE"/>
    <w:rsid w:val="002A5643"/>
    <w:rsid w:val="002B5741"/>
    <w:rsid w:val="002C6065"/>
    <w:rsid w:val="002D6A54"/>
    <w:rsid w:val="002D6DD3"/>
    <w:rsid w:val="002E334B"/>
    <w:rsid w:val="002E472E"/>
    <w:rsid w:val="002F67FD"/>
    <w:rsid w:val="003037FC"/>
    <w:rsid w:val="00305409"/>
    <w:rsid w:val="00313BBF"/>
    <w:rsid w:val="00327D21"/>
    <w:rsid w:val="00327F97"/>
    <w:rsid w:val="00336838"/>
    <w:rsid w:val="00342B4F"/>
    <w:rsid w:val="00344304"/>
    <w:rsid w:val="003503A8"/>
    <w:rsid w:val="003609EF"/>
    <w:rsid w:val="0036231A"/>
    <w:rsid w:val="00362F89"/>
    <w:rsid w:val="0036729B"/>
    <w:rsid w:val="00374DD4"/>
    <w:rsid w:val="00380765"/>
    <w:rsid w:val="003C3B5D"/>
    <w:rsid w:val="003E0F63"/>
    <w:rsid w:val="003E1A36"/>
    <w:rsid w:val="00401ABC"/>
    <w:rsid w:val="00405910"/>
    <w:rsid w:val="00410371"/>
    <w:rsid w:val="00413ADE"/>
    <w:rsid w:val="00423B60"/>
    <w:rsid w:val="004242F1"/>
    <w:rsid w:val="00426E7C"/>
    <w:rsid w:val="00432552"/>
    <w:rsid w:val="00441B5A"/>
    <w:rsid w:val="00471E18"/>
    <w:rsid w:val="004A0B50"/>
    <w:rsid w:val="004A24C7"/>
    <w:rsid w:val="004B2D75"/>
    <w:rsid w:val="004B75B7"/>
    <w:rsid w:val="004C5B87"/>
    <w:rsid w:val="004C7E0F"/>
    <w:rsid w:val="004F4FD1"/>
    <w:rsid w:val="005010B0"/>
    <w:rsid w:val="005141D9"/>
    <w:rsid w:val="0051580D"/>
    <w:rsid w:val="00522FFB"/>
    <w:rsid w:val="005279BE"/>
    <w:rsid w:val="0053504A"/>
    <w:rsid w:val="00541556"/>
    <w:rsid w:val="00547111"/>
    <w:rsid w:val="00547F08"/>
    <w:rsid w:val="00553901"/>
    <w:rsid w:val="005748D0"/>
    <w:rsid w:val="005828B3"/>
    <w:rsid w:val="00592D74"/>
    <w:rsid w:val="005C38E1"/>
    <w:rsid w:val="005E2C44"/>
    <w:rsid w:val="005E35CD"/>
    <w:rsid w:val="005F30F6"/>
    <w:rsid w:val="005F3DD7"/>
    <w:rsid w:val="005F72BF"/>
    <w:rsid w:val="00602561"/>
    <w:rsid w:val="00616501"/>
    <w:rsid w:val="00620D43"/>
    <w:rsid w:val="00621188"/>
    <w:rsid w:val="006257ED"/>
    <w:rsid w:val="00627C05"/>
    <w:rsid w:val="00651320"/>
    <w:rsid w:val="00653DE4"/>
    <w:rsid w:val="00660E05"/>
    <w:rsid w:val="00665C47"/>
    <w:rsid w:val="00681526"/>
    <w:rsid w:val="00682F96"/>
    <w:rsid w:val="006844A0"/>
    <w:rsid w:val="00685509"/>
    <w:rsid w:val="00695808"/>
    <w:rsid w:val="0069682D"/>
    <w:rsid w:val="006A5E90"/>
    <w:rsid w:val="006A618F"/>
    <w:rsid w:val="006B46FB"/>
    <w:rsid w:val="006D0CC8"/>
    <w:rsid w:val="006E21FB"/>
    <w:rsid w:val="006E38D3"/>
    <w:rsid w:val="006F5932"/>
    <w:rsid w:val="00701A71"/>
    <w:rsid w:val="00711A53"/>
    <w:rsid w:val="00715CCE"/>
    <w:rsid w:val="00723B73"/>
    <w:rsid w:val="00725D67"/>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7259"/>
    <w:rsid w:val="00802380"/>
    <w:rsid w:val="008040A8"/>
    <w:rsid w:val="00815BB1"/>
    <w:rsid w:val="00822F10"/>
    <w:rsid w:val="00825C82"/>
    <w:rsid w:val="008279FA"/>
    <w:rsid w:val="0083171F"/>
    <w:rsid w:val="008335F0"/>
    <w:rsid w:val="00842984"/>
    <w:rsid w:val="00853817"/>
    <w:rsid w:val="00856745"/>
    <w:rsid w:val="0085736C"/>
    <w:rsid w:val="0086221B"/>
    <w:rsid w:val="008626E7"/>
    <w:rsid w:val="00870EE7"/>
    <w:rsid w:val="00870F3D"/>
    <w:rsid w:val="00872D75"/>
    <w:rsid w:val="008863B9"/>
    <w:rsid w:val="00890580"/>
    <w:rsid w:val="0089185C"/>
    <w:rsid w:val="008A45A6"/>
    <w:rsid w:val="008B0497"/>
    <w:rsid w:val="008B09AA"/>
    <w:rsid w:val="008B3D4B"/>
    <w:rsid w:val="008B43C7"/>
    <w:rsid w:val="008C2B09"/>
    <w:rsid w:val="008C5262"/>
    <w:rsid w:val="008D3CCC"/>
    <w:rsid w:val="008E0363"/>
    <w:rsid w:val="008E2445"/>
    <w:rsid w:val="008F3789"/>
    <w:rsid w:val="008F65B0"/>
    <w:rsid w:val="008F686C"/>
    <w:rsid w:val="009043DE"/>
    <w:rsid w:val="0091211D"/>
    <w:rsid w:val="009148DE"/>
    <w:rsid w:val="00925E85"/>
    <w:rsid w:val="00937402"/>
    <w:rsid w:val="00941E30"/>
    <w:rsid w:val="0095085B"/>
    <w:rsid w:val="009531B0"/>
    <w:rsid w:val="009628AA"/>
    <w:rsid w:val="009741B3"/>
    <w:rsid w:val="009753A7"/>
    <w:rsid w:val="009777D9"/>
    <w:rsid w:val="00981674"/>
    <w:rsid w:val="00987E47"/>
    <w:rsid w:val="00991B88"/>
    <w:rsid w:val="009923EE"/>
    <w:rsid w:val="009A5753"/>
    <w:rsid w:val="009A579D"/>
    <w:rsid w:val="009A6F7F"/>
    <w:rsid w:val="009B1BBD"/>
    <w:rsid w:val="009B1FE3"/>
    <w:rsid w:val="009E3297"/>
    <w:rsid w:val="009F2B6E"/>
    <w:rsid w:val="009F734F"/>
    <w:rsid w:val="00A01C8B"/>
    <w:rsid w:val="00A109F3"/>
    <w:rsid w:val="00A147B8"/>
    <w:rsid w:val="00A22F00"/>
    <w:rsid w:val="00A246B6"/>
    <w:rsid w:val="00A24E2B"/>
    <w:rsid w:val="00A256F8"/>
    <w:rsid w:val="00A4024B"/>
    <w:rsid w:val="00A46065"/>
    <w:rsid w:val="00A47E70"/>
    <w:rsid w:val="00A50CF0"/>
    <w:rsid w:val="00A64954"/>
    <w:rsid w:val="00A7671C"/>
    <w:rsid w:val="00A84D6D"/>
    <w:rsid w:val="00A91A3E"/>
    <w:rsid w:val="00A94C4B"/>
    <w:rsid w:val="00AA2CBC"/>
    <w:rsid w:val="00AC242D"/>
    <w:rsid w:val="00AC5820"/>
    <w:rsid w:val="00AC7DEA"/>
    <w:rsid w:val="00AD140C"/>
    <w:rsid w:val="00AD1CD8"/>
    <w:rsid w:val="00AD6BA7"/>
    <w:rsid w:val="00AF1FE4"/>
    <w:rsid w:val="00B027D9"/>
    <w:rsid w:val="00B0442D"/>
    <w:rsid w:val="00B07278"/>
    <w:rsid w:val="00B07C71"/>
    <w:rsid w:val="00B258BB"/>
    <w:rsid w:val="00B329D0"/>
    <w:rsid w:val="00B36A34"/>
    <w:rsid w:val="00B41692"/>
    <w:rsid w:val="00B46F3F"/>
    <w:rsid w:val="00B52DE9"/>
    <w:rsid w:val="00B56581"/>
    <w:rsid w:val="00B576A8"/>
    <w:rsid w:val="00B620E4"/>
    <w:rsid w:val="00B66EB0"/>
    <w:rsid w:val="00B67B97"/>
    <w:rsid w:val="00B90F5D"/>
    <w:rsid w:val="00B91384"/>
    <w:rsid w:val="00B968C8"/>
    <w:rsid w:val="00B97905"/>
    <w:rsid w:val="00BA173D"/>
    <w:rsid w:val="00BA3EC5"/>
    <w:rsid w:val="00BA51D9"/>
    <w:rsid w:val="00BB5DFC"/>
    <w:rsid w:val="00BC2EC6"/>
    <w:rsid w:val="00BC4B85"/>
    <w:rsid w:val="00BD062E"/>
    <w:rsid w:val="00BD279D"/>
    <w:rsid w:val="00BD6BB8"/>
    <w:rsid w:val="00BE13E5"/>
    <w:rsid w:val="00BE6E52"/>
    <w:rsid w:val="00BE7036"/>
    <w:rsid w:val="00BF204C"/>
    <w:rsid w:val="00BF511C"/>
    <w:rsid w:val="00C110FC"/>
    <w:rsid w:val="00C11391"/>
    <w:rsid w:val="00C31A2B"/>
    <w:rsid w:val="00C51A53"/>
    <w:rsid w:val="00C64003"/>
    <w:rsid w:val="00C66BA2"/>
    <w:rsid w:val="00C85743"/>
    <w:rsid w:val="00C86CA9"/>
    <w:rsid w:val="00C870F6"/>
    <w:rsid w:val="00C87E36"/>
    <w:rsid w:val="00C9158E"/>
    <w:rsid w:val="00C95985"/>
    <w:rsid w:val="00C95C15"/>
    <w:rsid w:val="00CC5026"/>
    <w:rsid w:val="00CC68D0"/>
    <w:rsid w:val="00CD385A"/>
    <w:rsid w:val="00CE4457"/>
    <w:rsid w:val="00CF322D"/>
    <w:rsid w:val="00CF3D0C"/>
    <w:rsid w:val="00CF4CB2"/>
    <w:rsid w:val="00CF55A0"/>
    <w:rsid w:val="00CF5AA4"/>
    <w:rsid w:val="00CF7124"/>
    <w:rsid w:val="00D010C2"/>
    <w:rsid w:val="00D03F9A"/>
    <w:rsid w:val="00D062D9"/>
    <w:rsid w:val="00D06D51"/>
    <w:rsid w:val="00D1289A"/>
    <w:rsid w:val="00D13DF5"/>
    <w:rsid w:val="00D24991"/>
    <w:rsid w:val="00D43D1B"/>
    <w:rsid w:val="00D442A6"/>
    <w:rsid w:val="00D46C5C"/>
    <w:rsid w:val="00D50255"/>
    <w:rsid w:val="00D52A10"/>
    <w:rsid w:val="00D55CFE"/>
    <w:rsid w:val="00D66520"/>
    <w:rsid w:val="00D7192A"/>
    <w:rsid w:val="00D7514A"/>
    <w:rsid w:val="00D7707E"/>
    <w:rsid w:val="00D77854"/>
    <w:rsid w:val="00D80B72"/>
    <w:rsid w:val="00D815CB"/>
    <w:rsid w:val="00D84AE9"/>
    <w:rsid w:val="00D90649"/>
    <w:rsid w:val="00D9124E"/>
    <w:rsid w:val="00D972FE"/>
    <w:rsid w:val="00DA0804"/>
    <w:rsid w:val="00DA412E"/>
    <w:rsid w:val="00DA77FC"/>
    <w:rsid w:val="00DB5D02"/>
    <w:rsid w:val="00DB5FC5"/>
    <w:rsid w:val="00DC4250"/>
    <w:rsid w:val="00DD1003"/>
    <w:rsid w:val="00DE34CF"/>
    <w:rsid w:val="00DE4560"/>
    <w:rsid w:val="00DF6D9D"/>
    <w:rsid w:val="00E0263B"/>
    <w:rsid w:val="00E063A4"/>
    <w:rsid w:val="00E106D6"/>
    <w:rsid w:val="00E13F3D"/>
    <w:rsid w:val="00E15536"/>
    <w:rsid w:val="00E171EA"/>
    <w:rsid w:val="00E21B81"/>
    <w:rsid w:val="00E320D7"/>
    <w:rsid w:val="00E34898"/>
    <w:rsid w:val="00E51612"/>
    <w:rsid w:val="00E668EE"/>
    <w:rsid w:val="00E73772"/>
    <w:rsid w:val="00E8675E"/>
    <w:rsid w:val="00E9452B"/>
    <w:rsid w:val="00E97E07"/>
    <w:rsid w:val="00EA60CB"/>
    <w:rsid w:val="00EB09B7"/>
    <w:rsid w:val="00EB23B1"/>
    <w:rsid w:val="00ED43DA"/>
    <w:rsid w:val="00EE0012"/>
    <w:rsid w:val="00EE7D7C"/>
    <w:rsid w:val="00EF77E9"/>
    <w:rsid w:val="00F15387"/>
    <w:rsid w:val="00F20828"/>
    <w:rsid w:val="00F25D98"/>
    <w:rsid w:val="00F300FB"/>
    <w:rsid w:val="00F303AC"/>
    <w:rsid w:val="00F36B73"/>
    <w:rsid w:val="00F379CC"/>
    <w:rsid w:val="00F40DD3"/>
    <w:rsid w:val="00F4186D"/>
    <w:rsid w:val="00F44388"/>
    <w:rsid w:val="00F64A40"/>
    <w:rsid w:val="00F677D2"/>
    <w:rsid w:val="00FB6386"/>
    <w:rsid w:val="00FD7880"/>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character" w:customStyle="1" w:styleId="B2Char">
    <w:name w:val="B2 Char"/>
    <w:link w:val="B2"/>
    <w:rsid w:val="002F67FD"/>
    <w:rPr>
      <w:rFonts w:ascii="Times New Roman" w:hAnsi="Times New Roman"/>
      <w:lang w:val="en-GB" w:eastAsia="en-US"/>
    </w:rPr>
  </w:style>
  <w:style w:type="paragraph" w:styleId="Revision">
    <w:name w:val="Revision"/>
    <w:hidden/>
    <w:uiPriority w:val="99"/>
    <w:semiHidden/>
    <w:rsid w:val="002F67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12</Pages>
  <Words>5935</Words>
  <Characters>30463</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1900-01-01T00:00:00Z</cp:lastPrinted>
  <dcterms:created xsi:type="dcterms:W3CDTF">2025-04-23T13:43:00Z</dcterms:created>
  <dcterms:modified xsi:type="dcterms:W3CDTF">2025-05-09T12:07:00Z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